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45F9DB02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21023" w:rsidRPr="00B21023">
        <w:rPr>
          <w:b/>
          <w:i/>
          <w:noProof/>
          <w:sz w:val="28"/>
        </w:rPr>
        <w:t>R5-246246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D0395E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0A1071" w:rsidR="001E41F3" w:rsidRPr="00410371" w:rsidRDefault="005331AA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5331AA">
              <w:rPr>
                <w:b/>
                <w:noProof/>
                <w:sz w:val="28"/>
              </w:rPr>
              <w:t>1839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395E">
              <w:rPr>
                <w:b/>
                <w:sz w:val="28"/>
              </w:rPr>
              <w:t>1</w:t>
            </w:r>
            <w:r w:rsidR="00E11261" w:rsidRPr="00D0395E">
              <w:rPr>
                <w:b/>
                <w:sz w:val="28"/>
              </w:rPr>
              <w:t>8</w:t>
            </w:r>
            <w:r w:rsidRPr="00D0395E">
              <w:rPr>
                <w:b/>
                <w:sz w:val="28"/>
              </w:rPr>
              <w:t>.</w:t>
            </w:r>
            <w:r w:rsidR="00902627" w:rsidRPr="00D0395E">
              <w:rPr>
                <w:b/>
                <w:sz w:val="28"/>
              </w:rPr>
              <w:t>4</w:t>
            </w:r>
            <w:r w:rsidRPr="00D0395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0EBA2" w:rsidR="001E41F3" w:rsidRDefault="00815D6C">
            <w:pPr>
              <w:pStyle w:val="CRCoverPage"/>
              <w:spacing w:after="0"/>
              <w:ind w:left="100"/>
              <w:rPr>
                <w:noProof/>
              </w:rPr>
            </w:pPr>
            <w:r w:rsidRPr="00815D6C">
              <w:t>FR2 MU - General Updates in 38.521-3</w:t>
            </w:r>
            <w:r w:rsidR="005C7355">
              <w:t xml:space="preserve"> </w:t>
            </w:r>
            <w:r w:rsidR="005C7355" w:rsidRPr="005C7355">
              <w:t>Tx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815D6C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15D6C">
              <w:t xml:space="preserve">TEI15_Test, </w:t>
            </w:r>
            <w:r w:rsidR="00410647" w:rsidRPr="00815D6C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15D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15D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15D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Pr="00815D6C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15D6C">
              <w:rPr>
                <w:noProof/>
              </w:rPr>
              <w:t>202</w:t>
            </w:r>
            <w:r w:rsidR="00DB0269" w:rsidRPr="00815D6C">
              <w:rPr>
                <w:noProof/>
              </w:rPr>
              <w:t>4</w:t>
            </w:r>
            <w:r w:rsidRPr="00815D6C">
              <w:rPr>
                <w:noProof/>
              </w:rPr>
              <w:t>-</w:t>
            </w:r>
            <w:r w:rsidR="00C96BE8" w:rsidRPr="00815D6C">
              <w:rPr>
                <w:noProof/>
              </w:rPr>
              <w:t>11</w:t>
            </w:r>
            <w:r w:rsidRPr="00815D6C">
              <w:rPr>
                <w:noProof/>
              </w:rPr>
              <w:t>-</w:t>
            </w:r>
            <w:r w:rsidR="008D3DE0" w:rsidRPr="00815D6C">
              <w:rPr>
                <w:noProof/>
              </w:rPr>
              <w:t>0</w:t>
            </w:r>
            <w:r w:rsidR="001F4E93" w:rsidRPr="00815D6C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15D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15D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15D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15D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815D6C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15D6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15D6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15D6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15D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815D6C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15D6C">
              <w:t>Rel-1</w:t>
            </w:r>
            <w:r w:rsidR="00E11261" w:rsidRPr="00815D6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1EA87" w:rsidR="001E41F3" w:rsidRDefault="0019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Progress has been made during this meeting in the MU and TT definition for multiple FR2 SA</w:t>
            </w:r>
            <w:r w:rsidR="005C7355">
              <w:rPr>
                <w:noProof/>
              </w:rPr>
              <w:t xml:space="preserve"> Tx</w:t>
            </w:r>
            <w:r>
              <w:rPr>
                <w:noProof/>
              </w:rPr>
              <w:t xml:space="preserve"> test cases in TS 38.521-2</w:t>
            </w:r>
            <w:r w:rsidR="0094544C">
              <w:rPr>
                <w:noProof/>
              </w:rPr>
              <w:t xml:space="preserve"> for multiple power classes</w:t>
            </w:r>
            <w:r>
              <w:rPr>
                <w:noProof/>
              </w:rPr>
              <w:t>. Editor’s notes in corresponding NSA test cases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3475E" w14:textId="77777777" w:rsidR="0094544C" w:rsidRDefault="00945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D0395E">
              <w:rPr>
                <w:noProof/>
              </w:rPr>
              <w:t>Updated editor’s notes for the FR2 NSA test cases in the clauses listed below</w:t>
            </w:r>
            <w:r w:rsidR="00BF4EDE">
              <w:rPr>
                <w:noProof/>
              </w:rPr>
              <w:t xml:space="preserve"> for the power classes indicated in bra</w:t>
            </w:r>
            <w:r w:rsidR="00540B2E">
              <w:rPr>
                <w:noProof/>
              </w:rPr>
              <w:t>c</w:t>
            </w:r>
            <w:r w:rsidR="00BF4EDE">
              <w:rPr>
                <w:noProof/>
              </w:rPr>
              <w:t>kets</w:t>
            </w:r>
            <w:r w:rsidR="00D0395E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162D4316" w14:textId="77777777" w:rsidR="006C5138" w:rsidRDefault="006C51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1728AD" w14:textId="26794A89" w:rsidR="001E41F3" w:rsidRDefault="00945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addition:</w:t>
            </w:r>
          </w:p>
          <w:p w14:paraId="3FC413CF" w14:textId="03C993F7" w:rsidR="0094544C" w:rsidRDefault="00945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-Removed note on </w:t>
            </w:r>
            <w:r>
              <w:t xml:space="preserve">extreme conditions in </w:t>
            </w:r>
            <w:r w:rsidRPr="00A93547">
              <w:t>6.3B.1.4</w:t>
            </w:r>
            <w:r>
              <w:t xml:space="preserve">. </w:t>
            </w:r>
          </w:p>
          <w:p w14:paraId="31C656EC" w14:textId="6840DEB1" w:rsidR="0094544C" w:rsidRDefault="00945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-Removed note on aggregrated BW in </w:t>
            </w:r>
            <w:r w:rsidRPr="00A93547">
              <w:t>6.5B.2.4.3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C37D52" w:rsidR="001E41F3" w:rsidRDefault="00D0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0D9C0" w:rsidR="001E41F3" w:rsidRDefault="006F173C">
            <w:pPr>
              <w:pStyle w:val="CRCoverPage"/>
              <w:spacing w:after="0"/>
              <w:ind w:left="100"/>
              <w:rPr>
                <w:noProof/>
              </w:rPr>
            </w:pPr>
            <w:r w:rsidRPr="00A93547">
              <w:t>6.2B.1.4.</w:t>
            </w:r>
            <w:r>
              <w:t>1</w:t>
            </w:r>
            <w:r w:rsidR="006C07F0">
              <w:t xml:space="preserve"> (PC7), </w:t>
            </w:r>
            <w:r w:rsidR="006C07F0" w:rsidRPr="00A93547">
              <w:t>6.2B.1.4.2</w:t>
            </w:r>
            <w:r w:rsidR="006C07F0">
              <w:t xml:space="preserve"> (PC7), </w:t>
            </w:r>
            <w:r w:rsidR="00561683" w:rsidRPr="00A93547">
              <w:t>6.2B.</w:t>
            </w:r>
            <w:r w:rsidR="00561683">
              <w:t>2.4 (</w:t>
            </w:r>
            <w:r w:rsidR="00AA2002">
              <w:t xml:space="preserve">PC6, </w:t>
            </w:r>
            <w:r w:rsidR="00561683">
              <w:t xml:space="preserve">PC7), </w:t>
            </w:r>
            <w:r w:rsidR="00316F14" w:rsidRPr="00A93547">
              <w:t>6.2B.2.4_1.1</w:t>
            </w:r>
            <w:r w:rsidR="00316F14">
              <w:t xml:space="preserve"> PC5), </w:t>
            </w:r>
            <w:r w:rsidR="00D76FFA" w:rsidRPr="00A93547">
              <w:t>6.3B.1.4</w:t>
            </w:r>
            <w:r w:rsidR="00D76FFA">
              <w:t xml:space="preserve"> (</w:t>
            </w:r>
            <w:r w:rsidR="00AA2002">
              <w:t>PC6,</w:t>
            </w:r>
            <w:r w:rsidR="006C07F0">
              <w:t xml:space="preserve"> PC7</w:t>
            </w:r>
            <w:r w:rsidR="00D76FFA">
              <w:t>)</w:t>
            </w:r>
            <w:r w:rsidR="007D4503">
              <w:t xml:space="preserve">, </w:t>
            </w:r>
            <w:r w:rsidR="00044824" w:rsidRPr="00A93547">
              <w:t>6.3B.1.4_1.1</w:t>
            </w:r>
            <w:r w:rsidR="00044824">
              <w:t xml:space="preserve"> (PC5), </w:t>
            </w:r>
            <w:r w:rsidR="008A5741" w:rsidRPr="00A93547">
              <w:t>6.3B.2.4</w:t>
            </w:r>
            <w:r w:rsidR="008A5741">
              <w:t xml:space="preserve"> (PC6), </w:t>
            </w:r>
            <w:r w:rsidR="007D4503" w:rsidRPr="00A93547">
              <w:t>6.4B.2.4.2</w:t>
            </w:r>
            <w:r w:rsidR="007D4503">
              <w:t xml:space="preserve"> (PC7)</w:t>
            </w:r>
            <w:r w:rsidR="00A65BFD">
              <w:t>,</w:t>
            </w:r>
            <w:r w:rsidR="00FF56D8">
              <w:t xml:space="preserve"> </w:t>
            </w:r>
            <w:r w:rsidR="00FF56D8" w:rsidRPr="00A93547">
              <w:t>6.5B.2.4.1</w:t>
            </w:r>
            <w:r w:rsidR="00FF56D8">
              <w:t xml:space="preserve"> (PC6), </w:t>
            </w:r>
            <w:r w:rsidR="00356235" w:rsidRPr="00A93547">
              <w:t>6.5B.2.4.3</w:t>
            </w:r>
            <w:r w:rsidR="00356235">
              <w:t xml:space="preserve"> (PC6</w:t>
            </w:r>
            <w:r w:rsidR="002220B7"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757FF916" w14:textId="77777777" w:rsidR="00F62C5B" w:rsidRPr="00A93547" w:rsidRDefault="00F62C5B" w:rsidP="00F62C5B">
      <w:pPr>
        <w:pStyle w:val="Heading5"/>
      </w:pPr>
      <w:bookmarkStart w:id="1" w:name="_Toc27475613"/>
      <w:bookmarkStart w:id="2" w:name="_Toc29495203"/>
      <w:bookmarkStart w:id="3" w:name="_Toc36116247"/>
      <w:bookmarkStart w:id="4" w:name="_Toc36118296"/>
      <w:bookmarkStart w:id="5" w:name="_Toc36560409"/>
      <w:bookmarkStart w:id="6" w:name="_Toc43976906"/>
      <w:bookmarkStart w:id="7" w:name="_Toc52213478"/>
      <w:bookmarkStart w:id="8" w:name="_Toc60742934"/>
      <w:bookmarkStart w:id="9" w:name="_Toc68206114"/>
      <w:bookmarkStart w:id="10" w:name="_Toc75971912"/>
      <w:bookmarkStart w:id="11" w:name="_Toc85051335"/>
      <w:bookmarkStart w:id="12" w:name="_Toc90493333"/>
      <w:bookmarkStart w:id="13" w:name="_Toc90493973"/>
      <w:bookmarkStart w:id="14" w:name="_Toc100093997"/>
      <w:bookmarkStart w:id="15" w:name="_Toc106872641"/>
      <w:bookmarkStart w:id="16" w:name="_Toc178930953"/>
      <w:r w:rsidRPr="00A93547">
        <w:t>6.2B.1.4.1</w:t>
      </w:r>
      <w:r w:rsidRPr="00A93547">
        <w:tab/>
        <w:t>UE Maximum Output Power for Inter-Band EN-DC including FR2 (1 NR CC) - EIRP and TR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93547">
        <w:t>P</w:t>
      </w:r>
      <w:bookmarkEnd w:id="12"/>
      <w:bookmarkEnd w:id="13"/>
      <w:bookmarkEnd w:id="14"/>
      <w:bookmarkEnd w:id="15"/>
      <w:bookmarkEnd w:id="16"/>
    </w:p>
    <w:p w14:paraId="4983AF23" w14:textId="77777777" w:rsidR="00F62C5B" w:rsidRPr="00A93547" w:rsidRDefault="00F62C5B" w:rsidP="00F62C5B">
      <w:pPr>
        <w:pStyle w:val="EditorsNote"/>
      </w:pPr>
      <w:r w:rsidRPr="00A93547">
        <w:t>Editor's note:</w:t>
      </w:r>
      <w:r w:rsidRPr="00A93547">
        <w:tab/>
        <w:t>The following aspects are either missing or not yet determined:</w:t>
      </w:r>
    </w:p>
    <w:p w14:paraId="5BE2AC27" w14:textId="75E790F9" w:rsidR="00F62C5B" w:rsidRPr="00A93547" w:rsidRDefault="00F62C5B" w:rsidP="00F62C5B">
      <w:pPr>
        <w:pStyle w:val="EditorsNote"/>
      </w:pPr>
      <w:r w:rsidRPr="00A93547">
        <w:t>-</w:t>
      </w:r>
      <w:r w:rsidRPr="00A93547">
        <w:tab/>
        <w:t>The referred test case 6.2.1.1 in TS 38.521-2 is incomplete for power class other than 1, 3, 5</w:t>
      </w:r>
      <w:ins w:id="17" w:author="Adan Toril" w:date="2024-10-21T13:56:00Z" w16du:dateUtc="2024-10-21T11:56:00Z">
        <w:r w:rsidR="00AE67AE">
          <w:t>,6</w:t>
        </w:r>
      </w:ins>
      <w:r w:rsidRPr="00A93547">
        <w:t xml:space="preserve"> and </w:t>
      </w:r>
      <w:del w:id="18" w:author="Adan Toril" w:date="2024-10-21T13:57:00Z" w16du:dateUtc="2024-10-21T11:57:00Z">
        <w:r w:rsidRPr="00A93547" w:rsidDel="00AE67AE">
          <w:delText>6</w:delText>
        </w:r>
      </w:del>
      <w:ins w:id="19" w:author="Adan Toril" w:date="2024-10-21T13:57:00Z" w16du:dateUtc="2024-10-21T11:57:00Z">
        <w:r w:rsidR="00AE67AE">
          <w:t>7</w:t>
        </w:r>
      </w:ins>
      <w:r w:rsidRPr="00A93547">
        <w:t>.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78DA2FAB" w14:textId="77777777" w:rsidR="002D5EDC" w:rsidRPr="00A93547" w:rsidRDefault="002D5EDC" w:rsidP="002D5EDC">
      <w:pPr>
        <w:pStyle w:val="Heading5"/>
      </w:pPr>
      <w:bookmarkStart w:id="20" w:name="_Toc27475614"/>
      <w:bookmarkStart w:id="21" w:name="_Toc29495204"/>
      <w:bookmarkStart w:id="22" w:name="_Toc36116248"/>
      <w:bookmarkStart w:id="23" w:name="_Toc36118297"/>
      <w:bookmarkStart w:id="24" w:name="_Toc36560410"/>
      <w:bookmarkStart w:id="25" w:name="_Toc43976907"/>
      <w:bookmarkStart w:id="26" w:name="_Toc52213479"/>
      <w:bookmarkStart w:id="27" w:name="_Toc60742935"/>
      <w:bookmarkStart w:id="28" w:name="_Toc68206115"/>
      <w:bookmarkStart w:id="29" w:name="_Toc75971913"/>
      <w:bookmarkStart w:id="30" w:name="_Toc85051336"/>
      <w:bookmarkStart w:id="31" w:name="_Toc90493334"/>
      <w:bookmarkStart w:id="32" w:name="_Toc90493974"/>
      <w:bookmarkStart w:id="33" w:name="_Toc100093998"/>
      <w:bookmarkStart w:id="34" w:name="_Toc106872642"/>
      <w:bookmarkStart w:id="35" w:name="_Toc178930954"/>
      <w:r w:rsidRPr="00A93547">
        <w:t>6.2B.1.4.2</w:t>
      </w:r>
      <w:r w:rsidRPr="00A93547">
        <w:tab/>
        <w:t xml:space="preserve">UE Maximum Output Power for Inter-Band EN-DC including FR2 </w:t>
      </w:r>
      <w:r w:rsidRPr="00A93547">
        <w:rPr>
          <w:lang w:eastAsia="zh-CN"/>
        </w:rPr>
        <w:t xml:space="preserve">(1 NR CC) </w:t>
      </w:r>
      <w:r w:rsidRPr="00A93547">
        <w:t>- Spherical Coverage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563B711" w14:textId="77777777" w:rsidR="002D5EDC" w:rsidRPr="00A93547" w:rsidRDefault="002D5EDC" w:rsidP="002D5EDC">
      <w:pPr>
        <w:pStyle w:val="EditorsNote"/>
      </w:pPr>
      <w:r w:rsidRPr="00A93547">
        <w:t>Editor's note:</w:t>
      </w:r>
      <w:r w:rsidRPr="00A93547">
        <w:tab/>
        <w:t>The following aspects are either missing or not yet determined:</w:t>
      </w:r>
    </w:p>
    <w:p w14:paraId="3D73026F" w14:textId="76A769C8" w:rsidR="002D5EDC" w:rsidRPr="00A93547" w:rsidRDefault="002D5EDC" w:rsidP="002D5EDC">
      <w:pPr>
        <w:pStyle w:val="EditorsNote"/>
      </w:pPr>
      <w:r w:rsidRPr="00A93547">
        <w:t>-</w:t>
      </w:r>
      <w:r w:rsidRPr="00A93547">
        <w:tab/>
        <w:t xml:space="preserve">Measurement Uncertainties and Test Tolerances are FFS for power class </w:t>
      </w:r>
      <w:ins w:id="36" w:author="Adan Toril" w:date="2024-10-21T13:57:00Z" w16du:dateUtc="2024-10-21T11:57:00Z">
        <w:r w:rsidR="00AE67AE" w:rsidRPr="00A93547">
          <w:t xml:space="preserve">other than 1, 3, 5 and </w:t>
        </w:r>
        <w:r w:rsidR="00AE67AE">
          <w:t>7</w:t>
        </w:r>
      </w:ins>
      <w:del w:id="37" w:author="Adan Toril" w:date="2024-10-21T13:57:00Z" w16du:dateUtc="2024-10-21T11:57:00Z">
        <w:r w:rsidRPr="00A93547" w:rsidDel="00AE67AE">
          <w:delText>2 and 4</w:delText>
        </w:r>
      </w:del>
      <w:r w:rsidRPr="00A93547">
        <w:t>.</w:t>
      </w:r>
    </w:p>
    <w:p w14:paraId="4B9E0243" w14:textId="77777777" w:rsidR="00257941" w:rsidRDefault="00257941" w:rsidP="00257941"/>
    <w:p w14:paraId="07C9B257" w14:textId="77777777" w:rsidR="00257941" w:rsidRDefault="00257941" w:rsidP="00257941"/>
    <w:p w14:paraId="5FCB5998" w14:textId="77777777" w:rsidR="00257941" w:rsidRPr="00854822" w:rsidRDefault="00257941" w:rsidP="00257941"/>
    <w:p w14:paraId="1738F995" w14:textId="77777777" w:rsidR="00257941" w:rsidRPr="00DE007D" w:rsidRDefault="00257941" w:rsidP="00257941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FCB890A" w14:textId="77777777" w:rsidR="00257941" w:rsidRDefault="00257941" w:rsidP="00257941"/>
    <w:p w14:paraId="3E554283" w14:textId="77777777" w:rsidR="00257941" w:rsidRDefault="00257941" w:rsidP="00257941"/>
    <w:p w14:paraId="2FA43F11" w14:textId="77777777" w:rsidR="00D30924" w:rsidRPr="00A93547" w:rsidRDefault="00D30924" w:rsidP="00D30924">
      <w:pPr>
        <w:pStyle w:val="Heading4"/>
      </w:pPr>
      <w:bookmarkStart w:id="38" w:name="_Toc100094012"/>
      <w:bookmarkStart w:id="39" w:name="_Toc106872667"/>
      <w:bookmarkStart w:id="40" w:name="_Toc178930989"/>
      <w:r w:rsidRPr="00A93547">
        <w:t>6.2B.2.4</w:t>
      </w:r>
      <w:r w:rsidRPr="00A93547">
        <w:tab/>
        <w:t>UE Maximum Output Power reduction for Inter-Band EN-DC including FR2</w:t>
      </w:r>
      <w:r w:rsidRPr="00A93547">
        <w:rPr>
          <w:lang w:eastAsia="zh-CN"/>
        </w:rPr>
        <w:t xml:space="preserve"> (1 NR CC)</w:t>
      </w:r>
      <w:bookmarkEnd w:id="38"/>
      <w:bookmarkEnd w:id="39"/>
      <w:bookmarkEnd w:id="40"/>
    </w:p>
    <w:p w14:paraId="4B142B0B" w14:textId="77777777" w:rsidR="00D30924" w:rsidRPr="00A93547" w:rsidRDefault="00D30924" w:rsidP="00D30924">
      <w:pPr>
        <w:pStyle w:val="EditorsNote"/>
      </w:pPr>
      <w:r w:rsidRPr="00A93547">
        <w:t>Editor's note:</w:t>
      </w:r>
      <w:r w:rsidRPr="00A93547">
        <w:tab/>
        <w:t>Following aspects are missing or under discussion</w:t>
      </w:r>
    </w:p>
    <w:p w14:paraId="5FC423DB" w14:textId="1D52AEA8" w:rsidR="00D30924" w:rsidRPr="00A93547" w:rsidRDefault="00D30924" w:rsidP="00D30924">
      <w:pPr>
        <w:pStyle w:val="EditorsNote"/>
      </w:pPr>
      <w:r w:rsidRPr="00A93547">
        <w:t>-</w:t>
      </w:r>
      <w:r w:rsidRPr="00A93547">
        <w:tab/>
        <w:t>The referred test case 6.2.2 in TS 38.521-2 [9] is incomplete</w:t>
      </w:r>
      <w:r w:rsidRPr="00A93547">
        <w:rPr>
          <w:lang w:eastAsia="ja-JP"/>
        </w:rPr>
        <w:t xml:space="preserve"> for </w:t>
      </w:r>
      <w:ins w:id="41" w:author="Adan Toril" w:date="2024-10-21T13:58:00Z" w16du:dateUtc="2024-10-21T11:58:00Z">
        <w:r w:rsidR="00AE67AE" w:rsidRPr="00A93547">
          <w:t>other than 1, 3, 5</w:t>
        </w:r>
        <w:r w:rsidR="00AE67AE">
          <w:t>,6</w:t>
        </w:r>
        <w:r w:rsidR="00AE67AE" w:rsidRPr="00A93547">
          <w:t xml:space="preserve"> and </w:t>
        </w:r>
        <w:r w:rsidR="00AE67AE">
          <w:t>7</w:t>
        </w:r>
      </w:ins>
      <w:del w:id="42" w:author="Adan Toril" w:date="2024-10-21T13:58:00Z" w16du:dateUtc="2024-10-21T11:58:00Z">
        <w:r w:rsidRPr="00A93547" w:rsidDel="00AE67AE">
          <w:rPr>
            <w:lang w:eastAsia="ja-JP"/>
          </w:rPr>
          <w:delText>PC2 and PC4</w:delText>
        </w:r>
      </w:del>
      <w:r w:rsidRPr="00A93547">
        <w:rPr>
          <w:lang w:eastAsia="ja-JP"/>
        </w:rPr>
        <w:t>.</w:t>
      </w:r>
    </w:p>
    <w:p w14:paraId="67E57B6C" w14:textId="77777777" w:rsidR="00257941" w:rsidRDefault="00257941" w:rsidP="00257941"/>
    <w:p w14:paraId="1AE986F9" w14:textId="77777777" w:rsidR="00257941" w:rsidRDefault="00257941" w:rsidP="00257941"/>
    <w:p w14:paraId="0BEBBD07" w14:textId="77777777" w:rsidR="00257941" w:rsidRDefault="00257941" w:rsidP="00257941"/>
    <w:p w14:paraId="6DBF5C5A" w14:textId="77777777" w:rsidR="00257941" w:rsidRPr="00854822" w:rsidRDefault="00257941" w:rsidP="00257941"/>
    <w:p w14:paraId="6146EC58" w14:textId="77777777" w:rsidR="00257941" w:rsidRPr="00DE007D" w:rsidRDefault="00257941" w:rsidP="00257941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8E5CB59" w14:textId="77777777" w:rsidR="00257941" w:rsidRDefault="00257941" w:rsidP="00257941"/>
    <w:p w14:paraId="56A90D11" w14:textId="77777777" w:rsidR="00C214D9" w:rsidRPr="00A93547" w:rsidRDefault="00C214D9" w:rsidP="00C214D9">
      <w:pPr>
        <w:pStyle w:val="Heading5"/>
      </w:pPr>
      <w:bookmarkStart w:id="43" w:name="_Toc100094014"/>
      <w:bookmarkStart w:id="44" w:name="_Toc106872669"/>
      <w:bookmarkStart w:id="45" w:name="_Toc178930993"/>
      <w:r w:rsidRPr="00A93547">
        <w:t>6.2B.2.4_1.1</w:t>
      </w:r>
      <w:r w:rsidRPr="00A93547">
        <w:tab/>
        <w:t>UE Maximum Output Power reduction for Inter-Band EN-DC including FR2 (2 NR CCs)</w:t>
      </w:r>
      <w:bookmarkEnd w:id="43"/>
      <w:bookmarkEnd w:id="44"/>
      <w:bookmarkEnd w:id="45"/>
    </w:p>
    <w:p w14:paraId="2E672D1A" w14:textId="77777777" w:rsidR="00C214D9" w:rsidRPr="00A93547" w:rsidRDefault="00C214D9" w:rsidP="00C214D9">
      <w:pPr>
        <w:pStyle w:val="EditorsNote"/>
      </w:pPr>
      <w:r w:rsidRPr="00A93547">
        <w:t>Editor's note:</w:t>
      </w:r>
      <w:r w:rsidRPr="00A93547">
        <w:tab/>
        <w:t>The following aspects are either missing or not yet determined:</w:t>
      </w:r>
    </w:p>
    <w:p w14:paraId="473A15D0" w14:textId="77777777" w:rsidR="00C214D9" w:rsidRPr="00A93547" w:rsidRDefault="00C214D9" w:rsidP="00C214D9">
      <w:pPr>
        <w:pStyle w:val="EditorsNote"/>
      </w:pPr>
      <w:r w:rsidRPr="00A93547">
        <w:lastRenderedPageBreak/>
        <w:t>-</w:t>
      </w:r>
      <w:r w:rsidRPr="00A93547">
        <w:tab/>
        <w:t>The referred test case 6.2A.2.1 in TS 38.521-2 [9] is incomplete</w:t>
      </w:r>
      <w:r w:rsidRPr="00A93547">
        <w:rPr>
          <w:lang w:eastAsia="ja-JP"/>
        </w:rPr>
        <w:t xml:space="preserve"> for aggregated BW &gt; 400MHz </w:t>
      </w:r>
      <w:r w:rsidRPr="00A93547">
        <w:rPr>
          <w:lang w:eastAsia="zh-TW"/>
        </w:rPr>
        <w:t>and intra-band non-contiguous CA.</w:t>
      </w:r>
    </w:p>
    <w:p w14:paraId="1A639E76" w14:textId="43A45CD6" w:rsidR="00C214D9" w:rsidRPr="00A93547" w:rsidRDefault="00C214D9" w:rsidP="00C214D9">
      <w:pPr>
        <w:pStyle w:val="EditorsNote"/>
      </w:pPr>
      <w:r w:rsidRPr="00A93547">
        <w:t>-</w:t>
      </w:r>
      <w:r w:rsidRPr="00A93547">
        <w:tab/>
        <w:t xml:space="preserve">The referred test case 6.2A.2.1 in TS 38.521-2 [9] is incomplete for power class </w:t>
      </w:r>
      <w:ins w:id="46" w:author="Adan Toril" w:date="2024-10-21T14:00:00Z" w16du:dateUtc="2024-10-21T12:00:00Z">
        <w:r w:rsidR="007B6D49">
          <w:t>other than 3 and 5</w:t>
        </w:r>
      </w:ins>
      <w:del w:id="47" w:author="Adan Toril" w:date="2024-10-21T14:00:00Z" w16du:dateUtc="2024-10-21T12:00:00Z">
        <w:r w:rsidRPr="00A93547" w:rsidDel="007B6D49">
          <w:delText>1, 2 and 4</w:delText>
        </w:r>
      </w:del>
      <w:r w:rsidRPr="00A93547">
        <w:t>.</w:t>
      </w:r>
    </w:p>
    <w:p w14:paraId="22B71E4E" w14:textId="77777777" w:rsidR="00257941" w:rsidRDefault="00257941" w:rsidP="00257941"/>
    <w:p w14:paraId="66124B4F" w14:textId="77777777" w:rsidR="00257941" w:rsidRDefault="00257941" w:rsidP="00257941"/>
    <w:p w14:paraId="769970B7" w14:textId="77777777" w:rsidR="00257941" w:rsidRDefault="00257941" w:rsidP="00257941"/>
    <w:p w14:paraId="778614E3" w14:textId="77777777" w:rsidR="00257941" w:rsidRDefault="00257941" w:rsidP="00257941"/>
    <w:p w14:paraId="6DDC44C5" w14:textId="77777777" w:rsidR="00257941" w:rsidRPr="00854822" w:rsidRDefault="00257941" w:rsidP="00257941"/>
    <w:p w14:paraId="36472098" w14:textId="77777777" w:rsidR="00257941" w:rsidRPr="00DE007D" w:rsidRDefault="00257941" w:rsidP="00257941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1BA37C4" w14:textId="77777777" w:rsidR="00257941" w:rsidRDefault="00257941" w:rsidP="00257941"/>
    <w:p w14:paraId="1D0631A8" w14:textId="77777777" w:rsidR="004D2210" w:rsidRPr="00A93547" w:rsidRDefault="004D2210" w:rsidP="004D2210">
      <w:pPr>
        <w:pStyle w:val="Heading4"/>
      </w:pPr>
      <w:bookmarkStart w:id="48" w:name="_Toc27475680"/>
      <w:bookmarkStart w:id="49" w:name="_Toc29495242"/>
      <w:bookmarkStart w:id="50" w:name="_Toc36116286"/>
      <w:bookmarkStart w:id="51" w:name="_Toc36118335"/>
      <w:bookmarkStart w:id="52" w:name="_Toc36560450"/>
      <w:bookmarkStart w:id="53" w:name="_Toc43976951"/>
      <w:bookmarkStart w:id="54" w:name="_Toc52213523"/>
      <w:bookmarkStart w:id="55" w:name="_Toc60742982"/>
      <w:bookmarkStart w:id="56" w:name="_Toc68206162"/>
      <w:bookmarkStart w:id="57" w:name="_Toc75971960"/>
      <w:bookmarkStart w:id="58" w:name="_Toc85051383"/>
      <w:bookmarkStart w:id="59" w:name="_Toc90493395"/>
      <w:bookmarkStart w:id="60" w:name="_Toc90494035"/>
      <w:bookmarkStart w:id="61" w:name="_Toc100094064"/>
      <w:bookmarkStart w:id="62" w:name="_Toc106872719"/>
      <w:bookmarkStart w:id="63" w:name="_Toc178931084"/>
      <w:r w:rsidRPr="00A93547">
        <w:t>6.3B.1.4</w:t>
      </w:r>
      <w:r w:rsidRPr="00A93547">
        <w:tab/>
        <w:t xml:space="preserve">Minimum Output Power for EN-DC </w:t>
      </w:r>
      <w:proofErr w:type="spellStart"/>
      <w:r w:rsidRPr="00A93547">
        <w:t>Interband</w:t>
      </w:r>
      <w:proofErr w:type="spellEnd"/>
      <w:r w:rsidRPr="00A93547">
        <w:t xml:space="preserve"> including FR2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A93547">
        <w:rPr>
          <w:lang w:eastAsia="zh-CN"/>
        </w:rPr>
        <w:t xml:space="preserve"> (1 NR CC)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11ABCB68" w14:textId="77777777" w:rsidR="004D2210" w:rsidRPr="00A93547" w:rsidRDefault="004D2210" w:rsidP="004D2210">
      <w:pPr>
        <w:pStyle w:val="EditorsNote"/>
      </w:pPr>
      <w:r w:rsidRPr="00A93547">
        <w:t>Editor's note:</w:t>
      </w:r>
      <w:r w:rsidRPr="00A93547">
        <w:tab/>
        <w:t>The following aspects of the clause are for future consideration:</w:t>
      </w:r>
    </w:p>
    <w:p w14:paraId="06A7124D" w14:textId="60E50E7D" w:rsidR="004D2210" w:rsidRPr="00A93547" w:rsidRDefault="004D2210" w:rsidP="004D2210">
      <w:pPr>
        <w:pStyle w:val="EditorsNote"/>
      </w:pPr>
      <w:r w:rsidRPr="00A93547">
        <w:t>-</w:t>
      </w:r>
      <w:r w:rsidRPr="00A93547">
        <w:tab/>
      </w:r>
      <w:del w:id="64" w:author="Adan Toril" w:date="2024-10-21T14:01:00Z" w16du:dateUtc="2024-10-21T12:01:00Z">
        <w:r w:rsidRPr="00A93547" w:rsidDel="007B6D49">
          <w:delText>Testing of extreme conditions for FR2 is FFS.</w:delText>
        </w:r>
      </w:del>
    </w:p>
    <w:p w14:paraId="5275CC51" w14:textId="66C8BF97" w:rsidR="004D2210" w:rsidRPr="00A93547" w:rsidRDefault="004D2210" w:rsidP="004D2210">
      <w:pPr>
        <w:pStyle w:val="EditorsNote"/>
        <w:rPr>
          <w:lang w:eastAsia="zh-CN"/>
        </w:rPr>
      </w:pPr>
      <w:r w:rsidRPr="00A93547">
        <w:t>-</w:t>
      </w:r>
      <w:r w:rsidRPr="00A93547">
        <w:tab/>
        <w:t xml:space="preserve">Measurement Uncertainties and Test Tolerances are FFS for power class </w:t>
      </w:r>
      <w:ins w:id="65" w:author="Adan Toril" w:date="2024-10-21T14:01:00Z" w16du:dateUtc="2024-10-21T12:01:00Z">
        <w:r w:rsidR="007B6D49" w:rsidRPr="00A93547">
          <w:t>other than 1, 3, 5</w:t>
        </w:r>
        <w:r w:rsidR="007B6D49">
          <w:t>,</w:t>
        </w:r>
      </w:ins>
      <w:ins w:id="66" w:author="Adan Toril" w:date="2024-10-29T16:09:00Z" w16du:dateUtc="2024-10-29T15:09:00Z">
        <w:r w:rsidR="00CF2AEC">
          <w:t xml:space="preserve"> </w:t>
        </w:r>
      </w:ins>
      <w:ins w:id="67" w:author="Adan Toril" w:date="2024-10-21T14:01:00Z" w16du:dateUtc="2024-10-21T12:01:00Z">
        <w:r w:rsidR="007B6D49">
          <w:t>6</w:t>
        </w:r>
        <w:r w:rsidR="007B6D49" w:rsidRPr="00A93547">
          <w:t xml:space="preserve"> and </w:t>
        </w:r>
        <w:r w:rsidR="007B6D49">
          <w:t>7</w:t>
        </w:r>
      </w:ins>
      <w:del w:id="68" w:author="Adan Toril" w:date="2024-10-21T14:01:00Z" w16du:dateUtc="2024-10-21T12:01:00Z">
        <w:r w:rsidRPr="00A93547" w:rsidDel="007B6D49">
          <w:delText>2 and 4</w:delText>
        </w:r>
      </w:del>
      <w:r w:rsidRPr="00A93547">
        <w:t>.</w:t>
      </w:r>
    </w:p>
    <w:p w14:paraId="3FFA3E28" w14:textId="77777777" w:rsidR="00257941" w:rsidRDefault="00257941" w:rsidP="00257941"/>
    <w:p w14:paraId="7E2F6A35" w14:textId="77777777" w:rsidR="00257941" w:rsidRDefault="00257941" w:rsidP="00257941"/>
    <w:p w14:paraId="7C0A5FBF" w14:textId="77777777" w:rsidR="00257941" w:rsidRDefault="00257941" w:rsidP="00257941"/>
    <w:p w14:paraId="35082330" w14:textId="77777777" w:rsidR="00257941" w:rsidRDefault="00257941" w:rsidP="00257941"/>
    <w:p w14:paraId="143ACB92" w14:textId="77777777" w:rsidR="00257941" w:rsidRPr="00854822" w:rsidRDefault="00257941" w:rsidP="00257941"/>
    <w:p w14:paraId="2EA05F6E" w14:textId="77777777" w:rsidR="00257941" w:rsidRPr="00DE007D" w:rsidRDefault="00257941" w:rsidP="00257941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979CC10" w14:textId="77777777" w:rsidR="00257941" w:rsidRDefault="00257941" w:rsidP="00257941"/>
    <w:p w14:paraId="30965822" w14:textId="77777777" w:rsidR="00257941" w:rsidRDefault="00257941" w:rsidP="00257941"/>
    <w:p w14:paraId="48CD6F25" w14:textId="77777777" w:rsidR="00066247" w:rsidRPr="00A93547" w:rsidRDefault="00066247" w:rsidP="00066247">
      <w:pPr>
        <w:pStyle w:val="Heading5"/>
        <w:rPr>
          <w:rFonts w:eastAsia="Malgun Gothic"/>
        </w:rPr>
      </w:pPr>
      <w:bookmarkStart w:id="69" w:name="_Toc85051385"/>
      <w:bookmarkStart w:id="70" w:name="_Toc90493397"/>
      <w:bookmarkStart w:id="71" w:name="_Toc90494037"/>
      <w:bookmarkStart w:id="72" w:name="_Toc100094066"/>
      <w:bookmarkStart w:id="73" w:name="_Toc106872721"/>
      <w:bookmarkStart w:id="74" w:name="_Toc178931086"/>
      <w:r w:rsidRPr="00A93547">
        <w:t>6.3B.1.4_1.1</w:t>
      </w:r>
      <w:r w:rsidRPr="00A93547">
        <w:tab/>
        <w:t>Minimum output power for inter-band EN-DC including FR2 (2 NR CCs)</w:t>
      </w:r>
      <w:bookmarkEnd w:id="69"/>
      <w:bookmarkEnd w:id="70"/>
      <w:bookmarkEnd w:id="71"/>
      <w:bookmarkEnd w:id="72"/>
      <w:bookmarkEnd w:id="73"/>
      <w:bookmarkEnd w:id="74"/>
    </w:p>
    <w:p w14:paraId="0C2DBFC7" w14:textId="77777777" w:rsidR="00066247" w:rsidRPr="00A93547" w:rsidRDefault="00066247" w:rsidP="00066247">
      <w:pPr>
        <w:pStyle w:val="EditorsNote"/>
      </w:pPr>
      <w:r w:rsidRPr="00A93547">
        <w:t>Editor's note: The following aspects are either missing or not yet determined:</w:t>
      </w:r>
    </w:p>
    <w:p w14:paraId="5222E6E5" w14:textId="6EC62ED5" w:rsidR="00066247" w:rsidRPr="00A93547" w:rsidRDefault="00066247" w:rsidP="00066247">
      <w:pPr>
        <w:pStyle w:val="EditorsNote"/>
      </w:pPr>
      <w:r w:rsidRPr="00A93547">
        <w:t>-</w:t>
      </w:r>
      <w:r w:rsidRPr="00A93547">
        <w:tab/>
        <w:t>The referred test case 6.3A.1.1 in TS 38.521-2 [9] is incomplete for NR aggregated channel bandwidth wider than 400MHz and power class</w:t>
      </w:r>
      <w:del w:id="75" w:author="Adan Toril" w:date="2024-10-21T14:02:00Z" w16du:dateUtc="2024-10-21T12:02:00Z">
        <w:r w:rsidRPr="00A93547" w:rsidDel="00AC7582">
          <w:delText>es</w:delText>
        </w:r>
      </w:del>
      <w:r w:rsidRPr="00A93547">
        <w:t xml:space="preserve"> </w:t>
      </w:r>
      <w:ins w:id="76" w:author="Adan Toril" w:date="2024-10-21T14:02:00Z" w16du:dateUtc="2024-10-21T12:02:00Z">
        <w:r w:rsidR="00AC7582">
          <w:t>other than 3 and 5</w:t>
        </w:r>
      </w:ins>
      <w:del w:id="77" w:author="Adan Toril" w:date="2024-10-21T14:02:00Z" w16du:dateUtc="2024-10-21T12:02:00Z">
        <w:r w:rsidRPr="00A93547" w:rsidDel="00AC7582">
          <w:delText>1, 2, 4</w:delText>
        </w:r>
      </w:del>
      <w:r w:rsidRPr="00A93547">
        <w:t>.</w:t>
      </w:r>
    </w:p>
    <w:p w14:paraId="12BFCD6C" w14:textId="77777777" w:rsidR="00257941" w:rsidRDefault="00257941" w:rsidP="00257941"/>
    <w:p w14:paraId="2DED644C" w14:textId="77777777" w:rsidR="00257941" w:rsidRDefault="00257941" w:rsidP="00257941"/>
    <w:p w14:paraId="072D92BA" w14:textId="77777777" w:rsidR="00257941" w:rsidRDefault="00257941" w:rsidP="00257941"/>
    <w:p w14:paraId="7A62983F" w14:textId="77777777" w:rsidR="00257941" w:rsidRPr="00854822" w:rsidRDefault="00257941" w:rsidP="00257941"/>
    <w:p w14:paraId="3377AF4F" w14:textId="77777777" w:rsidR="00257941" w:rsidRPr="00DE007D" w:rsidRDefault="00257941" w:rsidP="00257941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18D3E72" w14:textId="77777777" w:rsidR="00257941" w:rsidRDefault="00257941" w:rsidP="00257941"/>
    <w:p w14:paraId="72A15F99" w14:textId="77777777" w:rsidR="00257941" w:rsidRDefault="00257941" w:rsidP="00257941"/>
    <w:p w14:paraId="426A29F3" w14:textId="77777777" w:rsidR="002B4D93" w:rsidRPr="00A93547" w:rsidRDefault="002B4D93" w:rsidP="002B4D93">
      <w:pPr>
        <w:pStyle w:val="Heading4"/>
        <w:rPr>
          <w:lang w:eastAsia="ja-JP"/>
        </w:rPr>
      </w:pPr>
      <w:bookmarkStart w:id="78" w:name="_Toc36116291"/>
      <w:bookmarkStart w:id="79" w:name="_Toc36118340"/>
      <w:bookmarkStart w:id="80" w:name="_Toc36560455"/>
      <w:bookmarkStart w:id="81" w:name="_Toc43976956"/>
      <w:bookmarkStart w:id="82" w:name="_Toc52213528"/>
      <w:bookmarkStart w:id="83" w:name="_Toc60742989"/>
      <w:bookmarkStart w:id="84" w:name="_Toc68206169"/>
      <w:bookmarkStart w:id="85" w:name="_Toc75971967"/>
      <w:bookmarkStart w:id="86" w:name="_Toc85051391"/>
      <w:bookmarkStart w:id="87" w:name="_Toc90493403"/>
      <w:bookmarkStart w:id="88" w:name="_Toc90494043"/>
      <w:bookmarkStart w:id="89" w:name="_Toc100094072"/>
      <w:bookmarkStart w:id="90" w:name="_Toc106872729"/>
      <w:bookmarkStart w:id="91" w:name="_Toc178931098"/>
      <w:r w:rsidRPr="00A93547">
        <w:lastRenderedPageBreak/>
        <w:t>6.3B.2.4</w:t>
      </w:r>
      <w:r w:rsidRPr="00A93547">
        <w:tab/>
        <w:t xml:space="preserve">Transmit OFF Power for inter-band EN-DC </w:t>
      </w:r>
      <w:r w:rsidRPr="00A93547">
        <w:rPr>
          <w:lang w:eastAsia="ja-JP"/>
        </w:rPr>
        <w:t>including FR2</w:t>
      </w:r>
      <w:bookmarkEnd w:id="78"/>
      <w:bookmarkEnd w:id="79"/>
      <w:bookmarkEnd w:id="80"/>
      <w:bookmarkEnd w:id="81"/>
      <w:bookmarkEnd w:id="82"/>
      <w:bookmarkEnd w:id="83"/>
      <w:bookmarkEnd w:id="84"/>
      <w:r w:rsidRPr="00A93547">
        <w:rPr>
          <w:lang w:eastAsia="zh-CN"/>
        </w:rPr>
        <w:t xml:space="preserve"> (1 NR CC)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7DD820B9" w14:textId="77777777" w:rsidR="002B4D93" w:rsidRPr="00A93547" w:rsidRDefault="002B4D93" w:rsidP="002B4D93">
      <w:pPr>
        <w:pStyle w:val="EditorsNote"/>
      </w:pPr>
      <w:r w:rsidRPr="00A93547">
        <w:t>Editor's note:</w:t>
      </w:r>
      <w:r w:rsidRPr="00A93547">
        <w:tab/>
        <w:t>Following aspects are either missing or not yet determined:</w:t>
      </w:r>
    </w:p>
    <w:p w14:paraId="676C440D" w14:textId="72993273" w:rsidR="002B4D93" w:rsidRPr="00A93547" w:rsidRDefault="002B4D93" w:rsidP="002B4D93">
      <w:pPr>
        <w:pStyle w:val="EditorsNote"/>
      </w:pPr>
      <w:r w:rsidRPr="00A93547">
        <w:t xml:space="preserve">- Measurement Uncertainties and Test Tolerances are FFS for power class other than </w:t>
      </w:r>
      <w:ins w:id="92" w:author="Adan Toril" w:date="2024-10-21T14:03:00Z" w16du:dateUtc="2024-10-21T12:03:00Z">
        <w:r w:rsidR="00C267F4" w:rsidRPr="00A93547">
          <w:t>1, 3, 5</w:t>
        </w:r>
        <w:r w:rsidR="00C267F4">
          <w:t xml:space="preserve"> and 6</w:t>
        </w:r>
      </w:ins>
      <w:del w:id="93" w:author="Adan Toril" w:date="2024-10-21T14:03:00Z" w16du:dateUtc="2024-10-21T12:03:00Z">
        <w:r w:rsidRPr="00A93547" w:rsidDel="00C267F4">
          <w:delText>PC1, PC3 and PC5</w:delText>
        </w:r>
      </w:del>
      <w:r w:rsidRPr="00A93547">
        <w:t>.</w:t>
      </w:r>
    </w:p>
    <w:p w14:paraId="33DD55A9" w14:textId="77777777" w:rsidR="00257941" w:rsidRDefault="00257941" w:rsidP="00257941"/>
    <w:p w14:paraId="7FA57803" w14:textId="77777777" w:rsidR="00257941" w:rsidRDefault="00257941" w:rsidP="00257941"/>
    <w:p w14:paraId="197D6DC4" w14:textId="77777777" w:rsidR="00B46ECE" w:rsidRDefault="00B46ECE" w:rsidP="00B46ECE"/>
    <w:p w14:paraId="7BE8A8E7" w14:textId="77777777" w:rsidR="00B46ECE" w:rsidRPr="00854822" w:rsidRDefault="00B46ECE" w:rsidP="00B46ECE"/>
    <w:p w14:paraId="27A4A8AB" w14:textId="77777777" w:rsidR="00B46ECE" w:rsidRDefault="00B46ECE" w:rsidP="00B46ECE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0C47C09" w14:textId="77777777" w:rsidR="00CD5BB0" w:rsidRPr="00CD5BB0" w:rsidRDefault="00CD5BB0" w:rsidP="00CD5BB0"/>
    <w:p w14:paraId="605C2EAA" w14:textId="77777777" w:rsidR="00CD5BB0" w:rsidRPr="00A93547" w:rsidRDefault="00CD5BB0" w:rsidP="00CD5BB0">
      <w:pPr>
        <w:pStyle w:val="Heading5"/>
      </w:pPr>
      <w:bookmarkStart w:id="94" w:name="_Toc52213595"/>
      <w:bookmarkStart w:id="95" w:name="_Toc60743059"/>
      <w:bookmarkStart w:id="96" w:name="_Toc68206244"/>
      <w:bookmarkStart w:id="97" w:name="_Toc75972036"/>
      <w:bookmarkStart w:id="98" w:name="_Toc85051467"/>
      <w:bookmarkStart w:id="99" w:name="_Toc90493486"/>
      <w:bookmarkStart w:id="100" w:name="_Toc90494126"/>
      <w:bookmarkStart w:id="101" w:name="_Toc100094157"/>
      <w:bookmarkStart w:id="102" w:name="_Toc106872817"/>
      <w:bookmarkStart w:id="103" w:name="_Toc178931205"/>
      <w:r w:rsidRPr="00A93547">
        <w:t>6.4B.2.4.2</w:t>
      </w:r>
      <w:r w:rsidRPr="00A93547">
        <w:tab/>
        <w:t>Carrier Leakage for inter-band EN-DC including FR2</w:t>
      </w:r>
      <w:bookmarkEnd w:id="94"/>
      <w:bookmarkEnd w:id="95"/>
      <w:bookmarkEnd w:id="96"/>
      <w:r w:rsidRPr="00A93547">
        <w:rPr>
          <w:lang w:eastAsia="zh-CN"/>
        </w:rPr>
        <w:t xml:space="preserve"> (1 NR CC)</w:t>
      </w:r>
      <w:bookmarkEnd w:id="97"/>
      <w:bookmarkEnd w:id="98"/>
      <w:bookmarkEnd w:id="99"/>
      <w:bookmarkEnd w:id="100"/>
      <w:bookmarkEnd w:id="101"/>
      <w:bookmarkEnd w:id="102"/>
      <w:bookmarkEnd w:id="103"/>
    </w:p>
    <w:p w14:paraId="4B77295E" w14:textId="77777777" w:rsidR="00CD5BB0" w:rsidRPr="00A93547" w:rsidRDefault="00CD5BB0" w:rsidP="00CD5BB0">
      <w:pPr>
        <w:pStyle w:val="EditorsNote"/>
      </w:pPr>
      <w:r w:rsidRPr="00A93547">
        <w:t>Editor's note:</w:t>
      </w:r>
      <w:r w:rsidRPr="00A93547">
        <w:tab/>
        <w:t>The following aspects are either missing or not yet determined:</w:t>
      </w:r>
    </w:p>
    <w:p w14:paraId="357ACD6C" w14:textId="312741F1" w:rsidR="00CD5BB0" w:rsidRPr="00A93547" w:rsidRDefault="00CD5BB0" w:rsidP="00CD5BB0">
      <w:pPr>
        <w:pStyle w:val="EditorsNote"/>
      </w:pPr>
      <w:r w:rsidRPr="00A93547">
        <w:t>-</w:t>
      </w:r>
      <w:r w:rsidRPr="00A93547">
        <w:tab/>
        <w:t>Measurement Uncertainty and Test Tolerance are FFS for</w:t>
      </w:r>
      <w:ins w:id="104" w:author="Adan Toril" w:date="2024-10-21T14:04:00Z" w16du:dateUtc="2024-10-21T12:04:00Z">
        <w:r w:rsidR="00C267F4" w:rsidRPr="00C267F4">
          <w:t xml:space="preserve"> </w:t>
        </w:r>
        <w:r w:rsidR="00C267F4" w:rsidRPr="00A93547">
          <w:t>power class other than</w:t>
        </w:r>
      </w:ins>
      <w:r w:rsidRPr="00A93547">
        <w:t xml:space="preserve"> </w:t>
      </w:r>
      <w:ins w:id="105" w:author="Adan Toril" w:date="2024-10-21T14:04:00Z" w16du:dateUtc="2024-10-21T12:04:00Z">
        <w:r w:rsidR="00C267F4" w:rsidRPr="00A93547">
          <w:t>1, 3, 5</w:t>
        </w:r>
        <w:r w:rsidR="00C267F4">
          <w:t xml:space="preserve"> and </w:t>
        </w:r>
      </w:ins>
      <w:ins w:id="106" w:author="Adan Toril" w:date="2024-10-21T14:05:00Z" w16du:dateUtc="2024-10-21T12:05:00Z">
        <w:r w:rsidR="00C267F4">
          <w:t>7</w:t>
        </w:r>
      </w:ins>
      <w:del w:id="107" w:author="Adan Toril" w:date="2024-10-21T14:04:00Z" w16du:dateUtc="2024-10-21T12:04:00Z">
        <w:r w:rsidRPr="00A93547" w:rsidDel="00C267F4">
          <w:delText>PC1, PC2, and PC4</w:delText>
        </w:r>
      </w:del>
      <w:r w:rsidRPr="00A93547">
        <w:t>.</w:t>
      </w:r>
    </w:p>
    <w:p w14:paraId="43276CA5" w14:textId="77777777" w:rsidR="00CD5BB0" w:rsidRPr="00A93547" w:rsidRDefault="00CD5BB0" w:rsidP="00CD5BB0">
      <w:pPr>
        <w:pStyle w:val="EditorsNote"/>
      </w:pPr>
      <w:r w:rsidRPr="00A93547">
        <w:t>-</w:t>
      </w:r>
      <w:r w:rsidRPr="00A93547">
        <w:tab/>
        <w:t>The test case is incomplete for band n259.</w:t>
      </w:r>
    </w:p>
    <w:p w14:paraId="72E7809C" w14:textId="77777777" w:rsidR="00B46ECE" w:rsidRDefault="00B46ECE" w:rsidP="00B46ECE"/>
    <w:p w14:paraId="363DCE5E" w14:textId="77777777" w:rsidR="00B46ECE" w:rsidRDefault="00B46ECE" w:rsidP="00B46ECE"/>
    <w:p w14:paraId="7C22C2FD" w14:textId="77777777" w:rsidR="00B46ECE" w:rsidRDefault="00B46ECE" w:rsidP="00B46ECE"/>
    <w:p w14:paraId="5C9F51C1" w14:textId="77777777" w:rsidR="00B46ECE" w:rsidRPr="00854822" w:rsidRDefault="00B46ECE" w:rsidP="00B46ECE"/>
    <w:p w14:paraId="67103E0A" w14:textId="77777777" w:rsidR="00B46ECE" w:rsidRPr="00DE007D" w:rsidRDefault="00B46ECE" w:rsidP="00B46EC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528F92B" w14:textId="77777777" w:rsidR="00B46ECE" w:rsidRDefault="00B46ECE" w:rsidP="00B46ECE"/>
    <w:p w14:paraId="27D848DC" w14:textId="77777777" w:rsidR="00C41E36" w:rsidRPr="00A93547" w:rsidRDefault="00C41E36" w:rsidP="00C41E36">
      <w:pPr>
        <w:pStyle w:val="Heading5"/>
      </w:pPr>
      <w:bookmarkStart w:id="108" w:name="_Toc27475788"/>
      <w:bookmarkStart w:id="109" w:name="_Toc29495327"/>
      <w:bookmarkStart w:id="110" w:name="_Toc36116372"/>
      <w:bookmarkStart w:id="111" w:name="_Toc36118421"/>
      <w:bookmarkStart w:id="112" w:name="_Toc36560536"/>
      <w:bookmarkStart w:id="113" w:name="_Toc43977053"/>
      <w:bookmarkStart w:id="114" w:name="_Toc52213628"/>
      <w:bookmarkStart w:id="115" w:name="_Toc60743092"/>
      <w:bookmarkStart w:id="116" w:name="_Toc68206282"/>
      <w:bookmarkStart w:id="117" w:name="_Toc75972083"/>
      <w:bookmarkStart w:id="118" w:name="_Toc85051518"/>
      <w:bookmarkStart w:id="119" w:name="_Toc90493537"/>
      <w:bookmarkStart w:id="120" w:name="_Toc90494177"/>
      <w:bookmarkStart w:id="121" w:name="_Toc100094216"/>
      <w:bookmarkStart w:id="122" w:name="_Toc106872884"/>
      <w:bookmarkStart w:id="123" w:name="_Toc178931281"/>
      <w:r w:rsidRPr="00A93547">
        <w:t>6.5B.2.4.1</w:t>
      </w:r>
      <w:r w:rsidRPr="00A93547">
        <w:tab/>
        <w:t>Spectrum emissions mask for Inter-band EN-DC including FR2 (1 NR CC)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F6FE143" w14:textId="77777777" w:rsidR="00C41E36" w:rsidRPr="00A93547" w:rsidRDefault="00C41E36" w:rsidP="00C41E36">
      <w:pPr>
        <w:pStyle w:val="EditorsNote"/>
      </w:pPr>
      <w:r w:rsidRPr="00A93547">
        <w:t>Editor’s note: The following aspects are either missing or not yet determined:</w:t>
      </w:r>
    </w:p>
    <w:p w14:paraId="722189CC" w14:textId="71F1E5E8" w:rsidR="00C41E36" w:rsidRPr="00A93547" w:rsidRDefault="00C41E36" w:rsidP="00C41E36">
      <w:pPr>
        <w:pStyle w:val="EditorsNote"/>
        <w:numPr>
          <w:ilvl w:val="0"/>
          <w:numId w:val="1"/>
        </w:numPr>
      </w:pPr>
      <w:r w:rsidRPr="00A93547">
        <w:t xml:space="preserve">Measurement Uncertainties and Test Tolerances are FFS for power class other than </w:t>
      </w:r>
      <w:del w:id="124" w:author="Adan Toril" w:date="2024-10-21T14:06:00Z" w16du:dateUtc="2024-10-21T12:06:00Z">
        <w:r w:rsidRPr="00A93547" w:rsidDel="00C267F4">
          <w:delText>PC</w:delText>
        </w:r>
      </w:del>
      <w:r w:rsidRPr="00A93547">
        <w:t xml:space="preserve">1 FR2a, </w:t>
      </w:r>
      <w:del w:id="125" w:author="Adan Toril" w:date="2024-10-21T14:06:00Z" w16du:dateUtc="2024-10-21T12:06:00Z">
        <w:r w:rsidRPr="00A93547" w:rsidDel="00C267F4">
          <w:delText>PC</w:delText>
        </w:r>
      </w:del>
      <w:r w:rsidRPr="00A93547">
        <w:t>3</w:t>
      </w:r>
      <w:ins w:id="126" w:author="Adan Toril" w:date="2024-10-21T14:06:00Z" w16du:dateUtc="2024-10-21T12:06:00Z">
        <w:r w:rsidR="00C267F4">
          <w:t>, 5</w:t>
        </w:r>
      </w:ins>
      <w:r w:rsidRPr="00A93547">
        <w:t xml:space="preserve"> and </w:t>
      </w:r>
      <w:del w:id="127" w:author="Adan Toril" w:date="2024-10-21T14:06:00Z" w16du:dateUtc="2024-10-21T12:06:00Z">
        <w:r w:rsidRPr="00A93547" w:rsidDel="00C267F4">
          <w:delText>PC5</w:delText>
        </w:r>
      </w:del>
      <w:ins w:id="128" w:author="Adan Toril" w:date="2024-10-21T14:06:00Z" w16du:dateUtc="2024-10-21T12:06:00Z">
        <w:r w:rsidR="00C267F4">
          <w:t>6</w:t>
        </w:r>
      </w:ins>
      <w:r w:rsidRPr="00A93547">
        <w:t>.</w:t>
      </w:r>
    </w:p>
    <w:p w14:paraId="3FEBEA45" w14:textId="77777777" w:rsidR="00B46ECE" w:rsidRDefault="00B46ECE" w:rsidP="00B46ECE"/>
    <w:p w14:paraId="58873873" w14:textId="77777777" w:rsidR="00B46ECE" w:rsidRDefault="00B46ECE" w:rsidP="00B46ECE"/>
    <w:p w14:paraId="568D7662" w14:textId="77777777" w:rsidR="00B46ECE" w:rsidRDefault="00B46ECE" w:rsidP="00B46ECE"/>
    <w:p w14:paraId="0C0368F1" w14:textId="77777777" w:rsidR="00B46ECE" w:rsidRDefault="00B46ECE" w:rsidP="00B46ECE"/>
    <w:p w14:paraId="79DDA922" w14:textId="77777777" w:rsidR="00B46ECE" w:rsidRPr="00854822" w:rsidRDefault="00B46ECE" w:rsidP="00B46ECE"/>
    <w:p w14:paraId="47AE7769" w14:textId="77777777" w:rsidR="00B46ECE" w:rsidRPr="00DE007D" w:rsidRDefault="00B46ECE" w:rsidP="00B46EC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B27CCF1" w14:textId="77777777" w:rsidR="00B46ECE" w:rsidRDefault="00B46ECE" w:rsidP="00B46ECE"/>
    <w:p w14:paraId="6979DB74" w14:textId="77777777" w:rsidR="00D26AF8" w:rsidRPr="00A93547" w:rsidRDefault="00D26AF8" w:rsidP="00D26AF8">
      <w:pPr>
        <w:pStyle w:val="Heading5"/>
      </w:pPr>
      <w:bookmarkStart w:id="129" w:name="_Toc52213634"/>
      <w:bookmarkStart w:id="130" w:name="_Toc60743098"/>
      <w:bookmarkStart w:id="131" w:name="_Toc68206288"/>
      <w:bookmarkStart w:id="132" w:name="_Toc75972089"/>
      <w:bookmarkStart w:id="133" w:name="_Toc85051524"/>
      <w:bookmarkStart w:id="134" w:name="_Toc90493543"/>
      <w:bookmarkStart w:id="135" w:name="_Toc90494183"/>
      <w:bookmarkStart w:id="136" w:name="_Toc100094222"/>
      <w:bookmarkStart w:id="137" w:name="_Toc106872890"/>
      <w:bookmarkStart w:id="138" w:name="_Toc178931288"/>
      <w:r w:rsidRPr="00A93547">
        <w:t>6.5B.2.4.3</w:t>
      </w:r>
      <w:r w:rsidRPr="00A93547">
        <w:tab/>
        <w:t>Adjacent channel leakage ratio for Inter-band EN-DC including FR2 (1 NR CC)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2E4D639" w14:textId="77777777" w:rsidR="00D26AF8" w:rsidRPr="00A93547" w:rsidRDefault="00D26AF8" w:rsidP="00D26AF8">
      <w:pPr>
        <w:pStyle w:val="EditorsNote"/>
      </w:pPr>
      <w:r w:rsidRPr="00A93547">
        <w:t>Editor's note:</w:t>
      </w:r>
      <w:r w:rsidRPr="00A93547">
        <w:tab/>
        <w:t>The following aspects are either missing or not yet determined:</w:t>
      </w:r>
    </w:p>
    <w:p w14:paraId="1FFAFD75" w14:textId="17FCD88D" w:rsidR="00D26AF8" w:rsidRPr="00A93547" w:rsidRDefault="00D26AF8" w:rsidP="00D26AF8">
      <w:pPr>
        <w:pStyle w:val="EditorsNote"/>
      </w:pPr>
      <w:r w:rsidRPr="00A93547">
        <w:lastRenderedPageBreak/>
        <w:t>-</w:t>
      </w:r>
      <w:r w:rsidRPr="00A93547">
        <w:tab/>
        <w:t>The referred test case 6.5.2.3 in TS 38.521-2 [9] is incomplete</w:t>
      </w:r>
      <w:r w:rsidRPr="00A93547">
        <w:rPr>
          <w:lang w:eastAsia="ja-JP"/>
        </w:rPr>
        <w:t xml:space="preserve"> for </w:t>
      </w:r>
      <w:ins w:id="139" w:author="Adan Toril" w:date="2024-10-21T14:07:00Z" w16du:dateUtc="2024-10-21T12:07:00Z">
        <w:r w:rsidR="009B200F" w:rsidRPr="00A93547">
          <w:t>power class other than 1, 3, 5</w:t>
        </w:r>
        <w:r w:rsidR="009B200F">
          <w:t xml:space="preserve"> and 6</w:t>
        </w:r>
      </w:ins>
      <w:del w:id="140" w:author="Adan Toril" w:date="2024-10-21T14:07:00Z" w16du:dateUtc="2024-10-21T12:07:00Z">
        <w:r w:rsidRPr="00A93547" w:rsidDel="009B200F">
          <w:rPr>
            <w:lang w:eastAsia="ja-JP"/>
          </w:rPr>
          <w:delText>PC2 and PC4</w:delText>
        </w:r>
      </w:del>
      <w:r w:rsidRPr="00A93547">
        <w:t>.</w:t>
      </w:r>
    </w:p>
    <w:p w14:paraId="7ADA468C" w14:textId="34DC69FA" w:rsidR="00D26AF8" w:rsidRPr="00A93547" w:rsidRDefault="00D26AF8" w:rsidP="00D26AF8">
      <w:pPr>
        <w:pStyle w:val="EditorsNote"/>
      </w:pPr>
      <w:r w:rsidRPr="00A93547">
        <w:t>-</w:t>
      </w:r>
      <w:r w:rsidRPr="00A93547">
        <w:tab/>
      </w:r>
      <w:del w:id="141" w:author="Adan Toril" w:date="2024-10-21T14:08:00Z" w16du:dateUtc="2024-10-21T12:08:00Z">
        <w:r w:rsidRPr="00A93547" w:rsidDel="00A71CED">
          <w:delText>The referred test case 6.5.2.3 in TS 38.521-2 [9] is incomplete</w:delText>
        </w:r>
        <w:r w:rsidRPr="00A93547" w:rsidDel="00A71CED">
          <w:rPr>
            <w:lang w:eastAsia="ja-JP"/>
          </w:rPr>
          <w:delText xml:space="preserve"> for aggregated BW &gt; 400MHz</w:delText>
        </w:r>
        <w:r w:rsidRPr="00A93547" w:rsidDel="00A71CED">
          <w:delText>.</w:delText>
        </w:r>
      </w:del>
    </w:p>
    <w:p w14:paraId="10EDEC35" w14:textId="77777777" w:rsidR="00B46ECE" w:rsidRDefault="00B46ECE" w:rsidP="00B46ECE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77BFDD" w14:textId="77777777" w:rsidR="00D8749D" w:rsidRDefault="00D8749D">
      <w:r>
        <w:separator/>
      </w:r>
    </w:p>
  </w:endnote>
  <w:endnote w:type="continuationSeparator" w:id="0">
    <w:p w14:paraId="5621EB68" w14:textId="77777777" w:rsidR="00D8749D" w:rsidRDefault="00D8749D">
      <w:r>
        <w:continuationSeparator/>
      </w:r>
    </w:p>
  </w:endnote>
  <w:endnote w:type="continuationNotice" w:id="1">
    <w:p w14:paraId="2F6F2DEA" w14:textId="77777777" w:rsidR="00D8749D" w:rsidRDefault="00D874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33079B" w14:textId="77777777" w:rsidR="00D8749D" w:rsidRDefault="00D8749D">
      <w:r>
        <w:separator/>
      </w:r>
    </w:p>
  </w:footnote>
  <w:footnote w:type="continuationSeparator" w:id="0">
    <w:p w14:paraId="34FA792C" w14:textId="77777777" w:rsidR="00D8749D" w:rsidRDefault="00D8749D">
      <w:r>
        <w:continuationSeparator/>
      </w:r>
    </w:p>
  </w:footnote>
  <w:footnote w:type="continuationNotice" w:id="1">
    <w:p w14:paraId="1F9037DC" w14:textId="77777777" w:rsidR="00D8749D" w:rsidRDefault="00D874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63553849">
    <w:abstractNumId w:val="0"/>
  </w:num>
  <w:num w:numId="2" w16cid:durableId="11797376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824"/>
    <w:rsid w:val="00066247"/>
    <w:rsid w:val="000A23CD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5B4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220B7"/>
    <w:rsid w:val="00233EEB"/>
    <w:rsid w:val="00234778"/>
    <w:rsid w:val="00257941"/>
    <w:rsid w:val="0026004D"/>
    <w:rsid w:val="002640DD"/>
    <w:rsid w:val="00270034"/>
    <w:rsid w:val="00275D12"/>
    <w:rsid w:val="002772BE"/>
    <w:rsid w:val="00277CF2"/>
    <w:rsid w:val="00284FEB"/>
    <w:rsid w:val="002852C8"/>
    <w:rsid w:val="002860C4"/>
    <w:rsid w:val="002B4BCA"/>
    <w:rsid w:val="002B4D93"/>
    <w:rsid w:val="002B5741"/>
    <w:rsid w:val="002D5EDC"/>
    <w:rsid w:val="002E472E"/>
    <w:rsid w:val="00305409"/>
    <w:rsid w:val="003074BC"/>
    <w:rsid w:val="00312743"/>
    <w:rsid w:val="00316F14"/>
    <w:rsid w:val="00334AB0"/>
    <w:rsid w:val="00341779"/>
    <w:rsid w:val="00356235"/>
    <w:rsid w:val="003609EF"/>
    <w:rsid w:val="0036231A"/>
    <w:rsid w:val="00374284"/>
    <w:rsid w:val="00374DD4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70077"/>
    <w:rsid w:val="00470D68"/>
    <w:rsid w:val="00483F0A"/>
    <w:rsid w:val="004B75B7"/>
    <w:rsid w:val="004C7378"/>
    <w:rsid w:val="004D2210"/>
    <w:rsid w:val="004D598F"/>
    <w:rsid w:val="0051580D"/>
    <w:rsid w:val="00520C18"/>
    <w:rsid w:val="005331AA"/>
    <w:rsid w:val="00540B2E"/>
    <w:rsid w:val="00547111"/>
    <w:rsid w:val="00554F5B"/>
    <w:rsid w:val="00561683"/>
    <w:rsid w:val="00592D74"/>
    <w:rsid w:val="005C7355"/>
    <w:rsid w:val="005E2C44"/>
    <w:rsid w:val="00615EEC"/>
    <w:rsid w:val="00621188"/>
    <w:rsid w:val="006257ED"/>
    <w:rsid w:val="0064020B"/>
    <w:rsid w:val="00653CB2"/>
    <w:rsid w:val="00665C47"/>
    <w:rsid w:val="00695808"/>
    <w:rsid w:val="006B46FB"/>
    <w:rsid w:val="006B55C3"/>
    <w:rsid w:val="006C07F0"/>
    <w:rsid w:val="006C256E"/>
    <w:rsid w:val="006C3871"/>
    <w:rsid w:val="006C5138"/>
    <w:rsid w:val="006E21FB"/>
    <w:rsid w:val="006F173C"/>
    <w:rsid w:val="00740F98"/>
    <w:rsid w:val="00743960"/>
    <w:rsid w:val="00770C52"/>
    <w:rsid w:val="00775A9A"/>
    <w:rsid w:val="00792342"/>
    <w:rsid w:val="007977A8"/>
    <w:rsid w:val="007B1240"/>
    <w:rsid w:val="007B512A"/>
    <w:rsid w:val="007B6D49"/>
    <w:rsid w:val="007C2097"/>
    <w:rsid w:val="007D1AD3"/>
    <w:rsid w:val="007D439E"/>
    <w:rsid w:val="007D4503"/>
    <w:rsid w:val="007D6A07"/>
    <w:rsid w:val="007E59D2"/>
    <w:rsid w:val="007F7259"/>
    <w:rsid w:val="008040A8"/>
    <w:rsid w:val="00805C06"/>
    <w:rsid w:val="00815D6C"/>
    <w:rsid w:val="0082655C"/>
    <w:rsid w:val="008279FA"/>
    <w:rsid w:val="00845AB0"/>
    <w:rsid w:val="00854DB0"/>
    <w:rsid w:val="008626E7"/>
    <w:rsid w:val="00870EE7"/>
    <w:rsid w:val="008806CA"/>
    <w:rsid w:val="008863B9"/>
    <w:rsid w:val="00896E14"/>
    <w:rsid w:val="008A227A"/>
    <w:rsid w:val="008A45A6"/>
    <w:rsid w:val="008A5741"/>
    <w:rsid w:val="008A6431"/>
    <w:rsid w:val="008A7B23"/>
    <w:rsid w:val="008D3DE0"/>
    <w:rsid w:val="008F17F3"/>
    <w:rsid w:val="008F3789"/>
    <w:rsid w:val="008F686C"/>
    <w:rsid w:val="00902627"/>
    <w:rsid w:val="009148DE"/>
    <w:rsid w:val="00937FB7"/>
    <w:rsid w:val="00941E30"/>
    <w:rsid w:val="009441C9"/>
    <w:rsid w:val="0094544C"/>
    <w:rsid w:val="00967E5C"/>
    <w:rsid w:val="009777D9"/>
    <w:rsid w:val="00991B88"/>
    <w:rsid w:val="009A5753"/>
    <w:rsid w:val="009A579D"/>
    <w:rsid w:val="009B200F"/>
    <w:rsid w:val="009C0DB3"/>
    <w:rsid w:val="009C5BE1"/>
    <w:rsid w:val="009D40B2"/>
    <w:rsid w:val="009D505E"/>
    <w:rsid w:val="009E3297"/>
    <w:rsid w:val="009F0436"/>
    <w:rsid w:val="009F7077"/>
    <w:rsid w:val="009F734F"/>
    <w:rsid w:val="00A06461"/>
    <w:rsid w:val="00A246B6"/>
    <w:rsid w:val="00A45B37"/>
    <w:rsid w:val="00A47E70"/>
    <w:rsid w:val="00A50CF0"/>
    <w:rsid w:val="00A65BFD"/>
    <w:rsid w:val="00A71CED"/>
    <w:rsid w:val="00A7671C"/>
    <w:rsid w:val="00A84FCC"/>
    <w:rsid w:val="00AA2002"/>
    <w:rsid w:val="00AA2CBC"/>
    <w:rsid w:val="00AC5820"/>
    <w:rsid w:val="00AC7582"/>
    <w:rsid w:val="00AD1CD8"/>
    <w:rsid w:val="00AE0E1F"/>
    <w:rsid w:val="00AE67AE"/>
    <w:rsid w:val="00AF1B3F"/>
    <w:rsid w:val="00B0553B"/>
    <w:rsid w:val="00B21023"/>
    <w:rsid w:val="00B258BB"/>
    <w:rsid w:val="00B31E98"/>
    <w:rsid w:val="00B3679D"/>
    <w:rsid w:val="00B46ECE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BF4EDE"/>
    <w:rsid w:val="00C00185"/>
    <w:rsid w:val="00C032E1"/>
    <w:rsid w:val="00C03DEE"/>
    <w:rsid w:val="00C214D9"/>
    <w:rsid w:val="00C21DD1"/>
    <w:rsid w:val="00C267F4"/>
    <w:rsid w:val="00C41E36"/>
    <w:rsid w:val="00C60568"/>
    <w:rsid w:val="00C66BA2"/>
    <w:rsid w:val="00C823A2"/>
    <w:rsid w:val="00C95985"/>
    <w:rsid w:val="00C96BE8"/>
    <w:rsid w:val="00CA6DF3"/>
    <w:rsid w:val="00CB3818"/>
    <w:rsid w:val="00CB5FD6"/>
    <w:rsid w:val="00CC5026"/>
    <w:rsid w:val="00CC68D0"/>
    <w:rsid w:val="00CC693B"/>
    <w:rsid w:val="00CD5B55"/>
    <w:rsid w:val="00CD5BB0"/>
    <w:rsid w:val="00CE3C59"/>
    <w:rsid w:val="00CF2AEC"/>
    <w:rsid w:val="00D0395E"/>
    <w:rsid w:val="00D03F9A"/>
    <w:rsid w:val="00D06D51"/>
    <w:rsid w:val="00D24991"/>
    <w:rsid w:val="00D26AF8"/>
    <w:rsid w:val="00D30924"/>
    <w:rsid w:val="00D50255"/>
    <w:rsid w:val="00D66520"/>
    <w:rsid w:val="00D76FFA"/>
    <w:rsid w:val="00D82518"/>
    <w:rsid w:val="00D85659"/>
    <w:rsid w:val="00D8749D"/>
    <w:rsid w:val="00DB0269"/>
    <w:rsid w:val="00DC457B"/>
    <w:rsid w:val="00DE34CF"/>
    <w:rsid w:val="00DF2397"/>
    <w:rsid w:val="00DF4E7E"/>
    <w:rsid w:val="00E11261"/>
    <w:rsid w:val="00E13F3D"/>
    <w:rsid w:val="00E21672"/>
    <w:rsid w:val="00E34898"/>
    <w:rsid w:val="00E63E18"/>
    <w:rsid w:val="00E7085C"/>
    <w:rsid w:val="00E92F01"/>
    <w:rsid w:val="00EB09B7"/>
    <w:rsid w:val="00ED7436"/>
    <w:rsid w:val="00EE7D7C"/>
    <w:rsid w:val="00F067F5"/>
    <w:rsid w:val="00F15DBA"/>
    <w:rsid w:val="00F24244"/>
    <w:rsid w:val="00F25D98"/>
    <w:rsid w:val="00F300FB"/>
    <w:rsid w:val="00F32686"/>
    <w:rsid w:val="00F42227"/>
    <w:rsid w:val="00F62C5B"/>
    <w:rsid w:val="00F82353"/>
    <w:rsid w:val="00F953C2"/>
    <w:rsid w:val="00FB3091"/>
    <w:rsid w:val="00FB4B1D"/>
    <w:rsid w:val="00FB6386"/>
    <w:rsid w:val="00FC1F1E"/>
    <w:rsid w:val="00FC2C64"/>
    <w:rsid w:val="00FF56D8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09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B3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B30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FB309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FB309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FB309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3091"/>
    <w:pPr>
      <w:outlineLvl w:val="5"/>
    </w:pPr>
  </w:style>
  <w:style w:type="paragraph" w:styleId="Heading7">
    <w:name w:val="heading 7"/>
    <w:basedOn w:val="H6"/>
    <w:next w:val="Normal"/>
    <w:qFormat/>
    <w:rsid w:val="00FB3091"/>
    <w:pPr>
      <w:outlineLvl w:val="6"/>
    </w:pPr>
  </w:style>
  <w:style w:type="paragraph" w:styleId="Heading8">
    <w:name w:val="heading 8"/>
    <w:basedOn w:val="Heading1"/>
    <w:next w:val="Normal"/>
    <w:qFormat/>
    <w:rsid w:val="00FB30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3091"/>
    <w:pPr>
      <w:outlineLvl w:val="8"/>
    </w:pPr>
  </w:style>
  <w:style w:type="character" w:default="1" w:styleId="DefaultParagraphFont">
    <w:name w:val="Default Paragraph Font"/>
    <w:semiHidden/>
    <w:rsid w:val="00FB30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3091"/>
  </w:style>
  <w:style w:type="paragraph" w:styleId="TOC8">
    <w:name w:val="toc 8"/>
    <w:basedOn w:val="TOC1"/>
    <w:semiHidden/>
    <w:rsid w:val="00FB3091"/>
    <w:pPr>
      <w:spacing w:before="180"/>
      <w:ind w:left="2693" w:hanging="2693"/>
    </w:pPr>
    <w:rPr>
      <w:b/>
    </w:rPr>
  </w:style>
  <w:style w:type="paragraph" w:styleId="TOC1">
    <w:name w:val="toc 1"/>
    <w:semiHidden/>
    <w:rsid w:val="00FB30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B30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B3091"/>
    <w:pPr>
      <w:ind w:left="1701" w:hanging="1701"/>
    </w:pPr>
  </w:style>
  <w:style w:type="paragraph" w:styleId="TOC4">
    <w:name w:val="toc 4"/>
    <w:basedOn w:val="TOC3"/>
    <w:semiHidden/>
    <w:rsid w:val="00FB3091"/>
    <w:pPr>
      <w:ind w:left="1418" w:hanging="1418"/>
    </w:pPr>
  </w:style>
  <w:style w:type="paragraph" w:styleId="TOC3">
    <w:name w:val="toc 3"/>
    <w:basedOn w:val="TOC2"/>
    <w:semiHidden/>
    <w:rsid w:val="00FB3091"/>
    <w:pPr>
      <w:ind w:left="1134" w:hanging="1134"/>
    </w:pPr>
  </w:style>
  <w:style w:type="paragraph" w:styleId="TOC2">
    <w:name w:val="toc 2"/>
    <w:basedOn w:val="TOC1"/>
    <w:semiHidden/>
    <w:rsid w:val="00FB30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3091"/>
    <w:pPr>
      <w:ind w:left="284"/>
    </w:pPr>
  </w:style>
  <w:style w:type="paragraph" w:styleId="Index1">
    <w:name w:val="index 1"/>
    <w:basedOn w:val="Normal"/>
    <w:semiHidden/>
    <w:rsid w:val="00FB3091"/>
    <w:pPr>
      <w:keepLines/>
      <w:spacing w:after="0"/>
    </w:pPr>
  </w:style>
  <w:style w:type="paragraph" w:customStyle="1" w:styleId="ZH">
    <w:name w:val="ZH"/>
    <w:rsid w:val="00FB30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B3091"/>
    <w:pPr>
      <w:outlineLvl w:val="9"/>
    </w:pPr>
  </w:style>
  <w:style w:type="paragraph" w:styleId="ListNumber2">
    <w:name w:val="List Number 2"/>
    <w:basedOn w:val="ListNumber"/>
    <w:rsid w:val="00FB3091"/>
    <w:pPr>
      <w:ind w:left="851"/>
    </w:pPr>
  </w:style>
  <w:style w:type="paragraph" w:styleId="Header">
    <w:name w:val="header"/>
    <w:rsid w:val="00FB30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B3091"/>
    <w:rPr>
      <w:b/>
      <w:position w:val="6"/>
      <w:sz w:val="16"/>
    </w:rPr>
  </w:style>
  <w:style w:type="paragraph" w:styleId="FootnoteText">
    <w:name w:val="footnote text"/>
    <w:basedOn w:val="Normal"/>
    <w:semiHidden/>
    <w:rsid w:val="00FB30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B3091"/>
    <w:rPr>
      <w:b/>
    </w:rPr>
  </w:style>
  <w:style w:type="paragraph" w:customStyle="1" w:styleId="TAC">
    <w:name w:val="TAC"/>
    <w:basedOn w:val="TAL"/>
    <w:rsid w:val="00FB3091"/>
    <w:pPr>
      <w:jc w:val="center"/>
    </w:pPr>
  </w:style>
  <w:style w:type="paragraph" w:customStyle="1" w:styleId="TF">
    <w:name w:val="TF"/>
    <w:basedOn w:val="TH"/>
    <w:rsid w:val="00FB3091"/>
    <w:pPr>
      <w:keepNext w:val="0"/>
      <w:spacing w:before="0" w:after="240"/>
    </w:pPr>
  </w:style>
  <w:style w:type="paragraph" w:customStyle="1" w:styleId="NO">
    <w:name w:val="NO"/>
    <w:basedOn w:val="Normal"/>
    <w:rsid w:val="00FB3091"/>
    <w:pPr>
      <w:keepLines/>
      <w:ind w:left="1135" w:hanging="851"/>
    </w:pPr>
  </w:style>
  <w:style w:type="paragraph" w:styleId="TOC9">
    <w:name w:val="toc 9"/>
    <w:basedOn w:val="TOC8"/>
    <w:semiHidden/>
    <w:rsid w:val="00FB3091"/>
    <w:pPr>
      <w:ind w:left="1418" w:hanging="1418"/>
    </w:pPr>
  </w:style>
  <w:style w:type="paragraph" w:customStyle="1" w:styleId="EX">
    <w:name w:val="EX"/>
    <w:basedOn w:val="Normal"/>
    <w:rsid w:val="00FB3091"/>
    <w:pPr>
      <w:keepLines/>
      <w:ind w:left="1702" w:hanging="1418"/>
    </w:pPr>
  </w:style>
  <w:style w:type="paragraph" w:customStyle="1" w:styleId="FP">
    <w:name w:val="FP"/>
    <w:basedOn w:val="Normal"/>
    <w:rsid w:val="00FB3091"/>
    <w:pPr>
      <w:spacing w:after="0"/>
    </w:pPr>
  </w:style>
  <w:style w:type="paragraph" w:customStyle="1" w:styleId="LD">
    <w:name w:val="LD"/>
    <w:rsid w:val="00FB30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B3091"/>
    <w:pPr>
      <w:spacing w:after="0"/>
    </w:pPr>
  </w:style>
  <w:style w:type="paragraph" w:customStyle="1" w:styleId="EW">
    <w:name w:val="EW"/>
    <w:basedOn w:val="EX"/>
    <w:rsid w:val="00FB3091"/>
    <w:pPr>
      <w:spacing w:after="0"/>
    </w:pPr>
  </w:style>
  <w:style w:type="paragraph" w:styleId="TOC6">
    <w:name w:val="toc 6"/>
    <w:basedOn w:val="TOC5"/>
    <w:next w:val="Normal"/>
    <w:semiHidden/>
    <w:rsid w:val="00FB3091"/>
    <w:pPr>
      <w:ind w:left="1985" w:hanging="1985"/>
    </w:pPr>
  </w:style>
  <w:style w:type="paragraph" w:styleId="TOC7">
    <w:name w:val="toc 7"/>
    <w:basedOn w:val="TOC6"/>
    <w:next w:val="Normal"/>
    <w:semiHidden/>
    <w:rsid w:val="00FB3091"/>
    <w:pPr>
      <w:ind w:left="2268" w:hanging="2268"/>
    </w:pPr>
  </w:style>
  <w:style w:type="paragraph" w:styleId="ListBullet2">
    <w:name w:val="List Bullet 2"/>
    <w:basedOn w:val="ListBullet"/>
    <w:rsid w:val="00FB3091"/>
    <w:pPr>
      <w:ind w:left="851"/>
    </w:pPr>
  </w:style>
  <w:style w:type="paragraph" w:styleId="ListBullet3">
    <w:name w:val="List Bullet 3"/>
    <w:basedOn w:val="ListBullet2"/>
    <w:rsid w:val="00FB3091"/>
    <w:pPr>
      <w:ind w:left="1135"/>
    </w:pPr>
  </w:style>
  <w:style w:type="paragraph" w:styleId="ListNumber">
    <w:name w:val="List Number"/>
    <w:basedOn w:val="List"/>
    <w:rsid w:val="00FB3091"/>
  </w:style>
  <w:style w:type="paragraph" w:customStyle="1" w:styleId="EQ">
    <w:name w:val="EQ"/>
    <w:basedOn w:val="Normal"/>
    <w:next w:val="Normal"/>
    <w:rsid w:val="00FB30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30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30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30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B3091"/>
    <w:pPr>
      <w:jc w:val="right"/>
    </w:pPr>
  </w:style>
  <w:style w:type="paragraph" w:customStyle="1" w:styleId="H6">
    <w:name w:val="H6"/>
    <w:basedOn w:val="Heading5"/>
    <w:next w:val="Normal"/>
    <w:rsid w:val="00FB30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3091"/>
    <w:pPr>
      <w:ind w:left="851" w:hanging="851"/>
    </w:pPr>
  </w:style>
  <w:style w:type="paragraph" w:customStyle="1" w:styleId="TAL">
    <w:name w:val="TAL"/>
    <w:basedOn w:val="Normal"/>
    <w:rsid w:val="00FB30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30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B30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B30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B30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B3091"/>
    <w:pPr>
      <w:framePr w:wrap="notBeside" w:y="16161"/>
    </w:pPr>
  </w:style>
  <w:style w:type="character" w:customStyle="1" w:styleId="ZGSM">
    <w:name w:val="ZGSM"/>
    <w:rsid w:val="00FB3091"/>
  </w:style>
  <w:style w:type="paragraph" w:styleId="List2">
    <w:name w:val="List 2"/>
    <w:basedOn w:val="List"/>
    <w:rsid w:val="00FB3091"/>
    <w:pPr>
      <w:ind w:left="851"/>
    </w:pPr>
  </w:style>
  <w:style w:type="paragraph" w:customStyle="1" w:styleId="ZG">
    <w:name w:val="ZG"/>
    <w:rsid w:val="00FB30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B3091"/>
    <w:pPr>
      <w:ind w:left="1135"/>
    </w:pPr>
  </w:style>
  <w:style w:type="paragraph" w:styleId="List4">
    <w:name w:val="List 4"/>
    <w:basedOn w:val="List3"/>
    <w:rsid w:val="00FB3091"/>
    <w:pPr>
      <w:ind w:left="1418"/>
    </w:pPr>
  </w:style>
  <w:style w:type="paragraph" w:styleId="List5">
    <w:name w:val="List 5"/>
    <w:basedOn w:val="List4"/>
    <w:rsid w:val="00FB309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FB3091"/>
    <w:rPr>
      <w:color w:val="FF0000"/>
    </w:rPr>
  </w:style>
  <w:style w:type="paragraph" w:styleId="List">
    <w:name w:val="List"/>
    <w:basedOn w:val="Normal"/>
    <w:rsid w:val="00FB3091"/>
    <w:pPr>
      <w:ind w:left="568" w:hanging="284"/>
    </w:pPr>
  </w:style>
  <w:style w:type="paragraph" w:styleId="ListBullet">
    <w:name w:val="List Bullet"/>
    <w:basedOn w:val="List"/>
    <w:rsid w:val="00FB3091"/>
  </w:style>
  <w:style w:type="paragraph" w:styleId="ListBullet4">
    <w:name w:val="List Bullet 4"/>
    <w:basedOn w:val="ListBullet3"/>
    <w:rsid w:val="00FB3091"/>
    <w:pPr>
      <w:ind w:left="1418"/>
    </w:pPr>
  </w:style>
  <w:style w:type="paragraph" w:styleId="ListBullet5">
    <w:name w:val="List Bullet 5"/>
    <w:basedOn w:val="ListBullet4"/>
    <w:rsid w:val="00FB3091"/>
    <w:pPr>
      <w:ind w:left="1702"/>
    </w:pPr>
  </w:style>
  <w:style w:type="paragraph" w:customStyle="1" w:styleId="B1">
    <w:name w:val="B1"/>
    <w:basedOn w:val="List"/>
    <w:rsid w:val="00FB3091"/>
  </w:style>
  <w:style w:type="paragraph" w:customStyle="1" w:styleId="B2">
    <w:name w:val="B2"/>
    <w:basedOn w:val="List2"/>
    <w:rsid w:val="00FB3091"/>
  </w:style>
  <w:style w:type="paragraph" w:customStyle="1" w:styleId="B3">
    <w:name w:val="B3"/>
    <w:basedOn w:val="List3"/>
    <w:rsid w:val="00FB3091"/>
  </w:style>
  <w:style w:type="paragraph" w:customStyle="1" w:styleId="B4">
    <w:name w:val="B4"/>
    <w:basedOn w:val="List4"/>
    <w:rsid w:val="00FB3091"/>
  </w:style>
  <w:style w:type="paragraph" w:customStyle="1" w:styleId="B5">
    <w:name w:val="B5"/>
    <w:basedOn w:val="List5"/>
    <w:rsid w:val="00FB3091"/>
  </w:style>
  <w:style w:type="paragraph" w:styleId="Footer">
    <w:name w:val="footer"/>
    <w:basedOn w:val="Header"/>
    <w:rsid w:val="00FB3091"/>
    <w:pPr>
      <w:jc w:val="center"/>
    </w:pPr>
    <w:rPr>
      <w:i/>
    </w:rPr>
  </w:style>
  <w:style w:type="paragraph" w:customStyle="1" w:styleId="ZTD">
    <w:name w:val="ZTD"/>
    <w:basedOn w:val="ZB"/>
    <w:rsid w:val="00FB30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F62C5B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F62C5B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3092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E63E18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E67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5</Pages>
  <Words>893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133</cp:revision>
  <cp:lastPrinted>1900-01-01T08:00:00Z</cp:lastPrinted>
  <dcterms:created xsi:type="dcterms:W3CDTF">2021-01-08T13:25:00Z</dcterms:created>
  <dcterms:modified xsi:type="dcterms:W3CDTF">2024-10-29T15:09:00Z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